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A97C" w14:textId="77777777" w:rsidR="0069261A" w:rsidRPr="00C45D1E" w:rsidRDefault="0069261A" w:rsidP="0069261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45D1E" w:rsidRPr="00C45D1E" w14:paraId="336FA8CE" w14:textId="77777777" w:rsidTr="5E800A2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1FAAF9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3EF03BF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PODUZETNIŠTVO</w:t>
            </w:r>
          </w:p>
        </w:tc>
      </w:tr>
      <w:tr w:rsidR="00C45D1E" w:rsidRPr="00C45D1E" w14:paraId="74A1A361" w14:textId="77777777" w:rsidTr="5E800A2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BA866" w14:textId="77777777" w:rsidR="0069261A" w:rsidRPr="00C45D1E" w:rsidRDefault="0069261A" w:rsidP="00EE45A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45D1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8286C" w14:textId="77777777" w:rsidR="0069261A" w:rsidRPr="00C45D1E" w:rsidRDefault="004D4F76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ECA</w:t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3892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10A54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C45D1E" w:rsidRPr="00C45D1E" w14:paraId="5542E1BE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05B37A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C33740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. Dejan Kružić</w:t>
            </w:r>
          </w:p>
          <w:p w14:paraId="152B4355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2C66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41616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D1E" w:rsidRPr="00C45D1E" w14:paraId="02634150" w14:textId="77777777" w:rsidTr="5E800A2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B25BF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F47DA" w14:textId="6B588F49" w:rsidR="00B83F12" w:rsidRPr="00C45D1E" w:rsidRDefault="000A333F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Doc.</w:t>
            </w:r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Ljiljana Najev </w:t>
            </w:r>
            <w:proofErr w:type="spellStart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</w:p>
          <w:p w14:paraId="4F43BD31" w14:textId="0E045F8C" w:rsidR="0069261A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Juras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DF277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BC521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964D3D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1E1D9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61EA3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C45D1E" w:rsidRPr="00C45D1E" w14:paraId="60B4AADA" w14:textId="77777777" w:rsidTr="5E800A29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D3AF5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05B98E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504D25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6554E" w14:textId="01962EE0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037B4A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9D735E" w14:textId="79910AF5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5F9A7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3687C1C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B6A2E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5194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7F6A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1E95DF" w14:textId="3A7F5968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45D1E" w:rsidRPr="00C45D1E" w14:paraId="45555091" w14:textId="77777777" w:rsidTr="5E800A2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A6DE77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45D1E" w:rsidRPr="00C45D1E" w14:paraId="429DF70A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009514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64084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temeljnim pojmovima, konceptima i modelima poduzetništva.</w:t>
            </w:r>
          </w:p>
        </w:tc>
      </w:tr>
      <w:tr w:rsidR="00C45D1E" w:rsidRPr="00C45D1E" w14:paraId="25254214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B086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E6C73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B335C7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6FB9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985094E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64B117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A7F3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 (razina 6.):</w:t>
            </w:r>
          </w:p>
          <w:p w14:paraId="751E71B6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Osposobljenost za realizaciju poduzetničkih aktivnosti, uključivo osnivanje poduzeća i izradu elemenata poslovnog plana.</w:t>
            </w:r>
          </w:p>
          <w:p w14:paraId="2BFD3713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36935E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 (razina 6.):</w:t>
            </w:r>
          </w:p>
          <w:p w14:paraId="44C05138" w14:textId="77777777" w:rsidR="0069261A" w:rsidRPr="00C45D1E" w:rsidRDefault="0069261A" w:rsidP="0069261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Definirati poslovni koncept i valorizirati različite aspekte poduzetničkog pothvata.</w:t>
            </w:r>
          </w:p>
          <w:p w14:paraId="20F8A38B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stanje i procese u okruženju bitne za uspješnost poslovnog pothvata/ novog poduzeća.</w:t>
            </w:r>
          </w:p>
          <w:p w14:paraId="7DA6C8EF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unutrašnje stanje, snage i slabosti, te potrebe poduzeća u domeni različitih poslovnih situacija u kojima poduzetnici djeluju.</w:t>
            </w:r>
          </w:p>
          <w:p w14:paraId="027776EF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interpretirati efekte različitih poduzetničkih alternativa.</w:t>
            </w:r>
          </w:p>
          <w:p w14:paraId="3C1A56E9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Dizajnirati i uspostaviti organizaciju i tehnologiju za realizaciju poslovnog poduhvata.</w:t>
            </w:r>
          </w:p>
        </w:tc>
      </w:tr>
      <w:tr w:rsidR="00C45D1E" w:rsidRPr="00C45D1E" w14:paraId="4E8A33F0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2CBF4" w14:textId="4F1415EF" w:rsidR="002B66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903409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3ABC8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01F47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5DF2B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6F222E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9A5F5E" w14:textId="347F0B5D" w:rsid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96BAAB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953C03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E3C1A9" w14:textId="0F2BE2D5" w:rsid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9D182" w14:textId="77777777" w:rsidR="0069261A" w:rsidRPr="002B661E" w:rsidRDefault="0069261A" w:rsidP="002B66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47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2"/>
              <w:gridCol w:w="380"/>
              <w:gridCol w:w="2761"/>
              <w:gridCol w:w="414"/>
            </w:tblGrid>
            <w:tr w:rsidR="00C45D1E" w:rsidRPr="00C45D1E" w14:paraId="02E1DA36" w14:textId="77777777" w:rsidTr="00DA4741"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7288CF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9B5EA1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Vježbe</w:t>
                  </w:r>
                </w:p>
              </w:tc>
            </w:tr>
            <w:tr w:rsidR="00C45D1E" w:rsidRPr="00C45D1E" w14:paraId="065B7A90" w14:textId="77777777" w:rsidTr="00DA4741">
              <w:trPr>
                <w:cantSplit/>
                <w:trHeight w:val="328"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D7CEE0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CC48D64" w14:textId="77777777" w:rsidR="00B83F12" w:rsidRPr="00C45D1E" w:rsidRDefault="00B83F12" w:rsidP="00B83F1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B70EFB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A86C9D" w14:textId="77777777" w:rsidR="00B83F12" w:rsidRPr="00C45D1E" w:rsidRDefault="00B83F12" w:rsidP="00B83F1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C45D1E" w:rsidRPr="00C45D1E" w14:paraId="6EF3674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E798A4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u ekonomskoj teoriji. Poduzetništvo i ekonomski razvoj.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7BAA6D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9ECF2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Dogovor o načinu rada. Poduzetnički kviz 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7F127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3B6D90A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ACDA35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 poduzetnička ekonomija. Budućnost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DFF78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B6F0F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Osnovni pojmovi: poduzetnik i poduzetništvo. Primjeri iz prakse.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465EF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41363D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B1394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Osobine i tipovi poduzetnika. Vrela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1EE9715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926CF0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Osobine poduzetnika: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E0330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F2CC803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6E950E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Modeli poduzetništva. Uvjeti razvoja poduzetništva. Inovativnost i poduzetništvo.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FD23B3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F36596A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Inovativnost i inovacije: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311065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12DB9A8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40212E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mala poduzeća. Životni ciklus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BEC7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ECBE5E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Pokretanje novog posla: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F3EAF6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4D3E374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DC4B31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Oblici poduzetničkog organiziranja: trgovačka društva, obrti i zadruge.</w:t>
                  </w:r>
                </w:p>
                <w:p w14:paraId="4E16749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Poduzetničke alternative: Osnivanje novog poduzeća. Kupnja postojećeg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E835710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FAFDFF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Postupak o</w:t>
                  </w:r>
                  <w:bookmarkStart w:id="0" w:name="_GoBack"/>
                  <w:bookmarkEnd w:id="0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snivanja društva s ograničenom odgovornošću. Otvaranje obrta.</w:t>
                  </w:r>
                </w:p>
                <w:p w14:paraId="3930212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Žene kao poduzetnice: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74E33C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3AF2EB2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6DABD3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Poduzetničke alternative: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Franšizing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 Nasljeđivanje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9A93F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2B5D8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Franšiza: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AF9BA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7700DC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434D5D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pothvat</w:t>
                  </w:r>
                  <w:r w:rsidRPr="00C45D1E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 lanac poduzetničkog razvitka. Poslovni plan. Poslovni koncept.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9FC97A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A53003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(1)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3C25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25235A77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0CC9E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Poslovanje maloga poduzeća: financije, materijalni i ljudski resursi - kombiniranje čimbenika poslovanja.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4FA911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B9CFDC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(2)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0C01CF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5C7340D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85245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Poslovni proces maloga poduzeća: oblikovanje,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operatika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, zalihe.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752300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709519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Iskorištenost kapaciteta strojeva. Mjerenje rada. Upravljanje zalihama.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8BC78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E77061B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C8A6E8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Marketing i prodaja. Financije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BF6B1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B7C2BB8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Budžetiranje. Kalkulacija.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A60E1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B996039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73228E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Rezultati poslovanja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58F45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1A1E10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Financijski pokazatelji.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42B152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A5F2B7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60D1E7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Poticanje razvitka poduzetništva.</w:t>
                  </w:r>
                </w:p>
                <w:p w14:paraId="1057423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Strateške odrednice i ciljevi razvoja poduzetništva u RH. Programi i poticaji razvoja poduzetništva u RH.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49A5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5F1CB5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Poduzetništvo u Hrvatskoj: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4812398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kviz II. Sumiranje rezultata aktivnosti studenata i priprema za ispit.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36762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4A6655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F39CDFD" w14:textId="77777777" w:rsidTr="5E800A2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751A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04813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CDDACA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1F35CA81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6DA67B0C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45D1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CB6071" w14:textId="00AD0B0F" w:rsidR="0069261A" w:rsidRPr="00C45D1E" w:rsidRDefault="00B83F12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9261A"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33F83E0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6B3046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6CBC25E6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906E3E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86154B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8FB640A" w14:textId="21D90EAC" w:rsidR="0069261A" w:rsidRPr="00C45D1E" w:rsidRDefault="00B83F12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X</w:t>
            </w:r>
            <w:r w:rsidRPr="00C45D1E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</w:t>
            </w:r>
          </w:p>
        </w:tc>
      </w:tr>
      <w:tr w:rsidR="00C45D1E" w:rsidRPr="00C45D1E" w14:paraId="16D00BE8" w14:textId="77777777" w:rsidTr="5E800A2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A0549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D97A4B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E3588D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45D1E" w:rsidRPr="00C45D1E" w14:paraId="40EE6235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58EB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198C4" w14:textId="7418FF49" w:rsidR="0069261A" w:rsidRPr="002B661E" w:rsidRDefault="00172C31" w:rsidP="00172C3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) online kviza (min 50%).</w:t>
            </w:r>
            <w:r w:rsidR="00B83F12" w:rsidRPr="002B66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Pristup i rješavanje kviza isključivo određuju pravo na potpis, a ne doprinose ostvaren</w:t>
            </w:r>
            <w:r w:rsidR="00C45D1E" w:rsidRPr="002B66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om uspjehu na </w:t>
            </w:r>
            <w:proofErr w:type="spellStart"/>
            <w:r w:rsidR="00C45D1E" w:rsidRPr="002B661E">
              <w:rPr>
                <w:rFonts w:ascii="Arial" w:hAnsi="Arial" w:cs="Arial"/>
                <w:sz w:val="20"/>
                <w:szCs w:val="20"/>
                <w:lang w:eastAsia="hr-HR"/>
              </w:rPr>
              <w:t>kolegiju.</w:t>
            </w:r>
            <w:r w:rsidR="00B83F12" w:rsidRPr="002B661E">
              <w:rPr>
                <w:rFonts w:ascii="Arial" w:hAnsi="Arial" w:cs="Arial"/>
                <w:sz w:val="20"/>
                <w:szCs w:val="20"/>
              </w:rPr>
              <w:t>Uz</w:t>
            </w:r>
            <w:proofErr w:type="spellEnd"/>
            <w:r w:rsidR="00B83F12" w:rsidRPr="002B661E">
              <w:rPr>
                <w:rFonts w:ascii="Arial" w:hAnsi="Arial" w:cs="Arial"/>
                <w:sz w:val="20"/>
                <w:szCs w:val="20"/>
              </w:rPr>
              <w:t xml:space="preserve"> rješavanje </w:t>
            </w:r>
            <w:proofErr w:type="spellStart"/>
            <w:r w:rsidR="00B83F12" w:rsidRPr="002B661E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B83F12" w:rsidRPr="002B661E">
              <w:rPr>
                <w:rFonts w:ascii="Arial" w:hAnsi="Arial" w:cs="Arial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C45D1E" w:rsidRPr="00C45D1E" w14:paraId="3D5A685F" w14:textId="77777777" w:rsidTr="5E800A2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3A5E47" w14:textId="77777777" w:rsidR="00B83F12" w:rsidRPr="00C45D1E" w:rsidRDefault="00B83F12" w:rsidP="00B83F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C45D1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F872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100AC" w14:textId="5C82F36E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729F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0F0B7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F63B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21988" w14:textId="531873FB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0,8</w:t>
            </w:r>
          </w:p>
        </w:tc>
      </w:tr>
      <w:tr w:rsidR="00C45D1E" w:rsidRPr="00C45D1E" w14:paraId="1189C72C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62E8FD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91220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D25003" w14:textId="15868436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54603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DFC6272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6596D14" w14:textId="05E2AAF2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A84E9" w14:textId="2C9B00F3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0,2</w:t>
            </w:r>
          </w:p>
        </w:tc>
      </w:tr>
      <w:tr w:rsidR="00C45D1E" w:rsidRPr="00C45D1E" w14:paraId="3FF85D6E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AAA55E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9704C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A01DD7" w14:textId="3CB1AC49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A5942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30735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C63AD5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BD006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45D1E" w:rsidRPr="00C45D1E" w14:paraId="226AFD62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252A57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D61C3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05C7FF" w14:textId="2DE90A6D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D63CD4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E87DE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324462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6320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246F0497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875836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017FC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50EDD" w14:textId="36B76646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818D7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DC0C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A6A5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F4F39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746E1999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E840" w14:textId="77777777" w:rsidR="0069261A" w:rsidRPr="00C45D1E" w:rsidRDefault="0069261A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82CFC2" w14:textId="6C2645D0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Provjera znanja će se provoditi putem dvaju kolokvija te putem zadataka koje će studenti rješavati na vježbama (studije slučaja i poslovni plan).</w:t>
            </w:r>
          </w:p>
          <w:p w14:paraId="7E692934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235EA707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013A8A3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Zadaci se odnose na analizu nekog praktičnog primjera (studije slučaja) te izradu poslovnog plana. </w:t>
            </w:r>
          </w:p>
          <w:p w14:paraId="3DD43AB0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1DC5752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ne polože predmet putem kolokvija će polagati isti putem pismenog ispita.</w:t>
            </w:r>
          </w:p>
          <w:p w14:paraId="4D0E9A8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44A767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Bodovni pragovi:</w:t>
            </w:r>
          </w:p>
          <w:p w14:paraId="77B0B6FB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0-23 nedovoljan (1)</w:t>
            </w:r>
          </w:p>
          <w:p w14:paraId="5168BB0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24-27 dovoljan (2)</w:t>
            </w:r>
          </w:p>
          <w:p w14:paraId="39DB376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28-31 dobar (3)</w:t>
            </w:r>
          </w:p>
          <w:p w14:paraId="29EA72E5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32-35 vrlo dobar (4)</w:t>
            </w:r>
          </w:p>
          <w:p w14:paraId="22467F4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36-40 odličan (5)</w:t>
            </w:r>
          </w:p>
          <w:p w14:paraId="2534C4C9" w14:textId="77777777" w:rsidR="0069261A" w:rsidRPr="00C45D1E" w:rsidRDefault="0069261A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45D1E" w:rsidRPr="00C45D1E" w14:paraId="3E7831ED" w14:textId="77777777" w:rsidTr="5E800A2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906D5" w14:textId="77777777" w:rsidR="0069261A" w:rsidRPr="00C45D1E" w:rsidRDefault="0069261A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E7E3C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1A57A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1A65D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45D1E" w:rsidRPr="00C45D1E" w14:paraId="641D9EE6" w14:textId="77777777" w:rsidTr="5E800A29">
        <w:trPr>
          <w:trHeight w:val="44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20198E" w14:textId="77777777" w:rsidR="0069261A" w:rsidRPr="00C45D1E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128DC" w14:textId="319323CE" w:rsidR="0069261A" w:rsidRPr="00C45D1E" w:rsidRDefault="5E800A29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1.Buble, M., Kružić, D.: </w:t>
            </w:r>
            <w:r w:rsidRPr="5E800A2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Poduzetništvo: realnost sadašnjosti i izazov budućnosti</w:t>
            </w: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RRiF</w:t>
            </w:r>
            <w:proofErr w:type="spellEnd"/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plus, Zagreb, 2006</w:t>
            </w:r>
            <w:ins w:id="1" w:author="Guest User" w:date="2022-02-18T09:45:00Z">
              <w:r w:rsidRPr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097CA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0E3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63853DB8" w14:textId="77777777" w:rsidTr="5E800A2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65BCC9" w14:textId="77777777" w:rsidR="0069261A" w:rsidRPr="00C45D1E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51F0F0" w14:textId="1AC6252B" w:rsidR="0069261A" w:rsidRPr="00C45D1E" w:rsidRDefault="5E800A29" w:rsidP="5E800A29">
            <w:pPr>
              <w:tabs>
                <w:tab w:val="left" w:pos="2820"/>
              </w:tabs>
              <w:spacing w:after="0"/>
              <w:rPr>
                <w:ins w:id="2" w:author="Guest User" w:date="2022-02-18T09:45:00Z"/>
                <w:sz w:val="20"/>
                <w:szCs w:val="20"/>
                <w:lang w:val="hr"/>
              </w:rPr>
            </w:pP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2.Buble, M., </w:t>
            </w:r>
            <w:r w:rsidRPr="5E800A2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Poduzetništvo</w:t>
            </w: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, ASPIRA, Split, 2014.</w:t>
            </w:r>
          </w:p>
          <w:p w14:paraId="783C24D7" w14:textId="6DDDCA2F" w:rsidR="0069261A" w:rsidRPr="00C45D1E" w:rsidRDefault="5E800A29" w:rsidP="5E800A29">
            <w:pPr>
              <w:tabs>
                <w:tab w:val="left" w:pos="2820"/>
              </w:tabs>
              <w:spacing w:after="0"/>
              <w:rPr>
                <w:ins w:id="3" w:author="Guest User" w:date="2022-02-18T09:44:00Z"/>
                <w:sz w:val="20"/>
                <w:szCs w:val="20"/>
                <w:lang w:val="hr"/>
              </w:rPr>
            </w:pPr>
            <w:ins w:id="4" w:author="Guest User" w:date="2022-02-18T09:45:00Z"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lastRenderedPageBreak/>
                <w:t>3.</w:t>
              </w:r>
            </w:ins>
            <w:ins w:id="5" w:author="Guest User" w:date="2022-02-18T09:44:00Z"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Zimmerer, T. W., Scarborough, N. M., &amp; Wilson, D. (2011). </w:t>
              </w:r>
              <w:r w:rsidRPr="5E800A29">
                <w:rPr>
                  <w:rFonts w:ascii="Arial" w:eastAsia="Arial" w:hAnsi="Arial" w:cs="Arial"/>
                  <w:i/>
                  <w:iCs/>
                  <w:sz w:val="20"/>
                  <w:szCs w:val="20"/>
                  <w:lang w:val="en-GB"/>
                </w:rPr>
                <w:t>Essentials of entrepreneurship and small business management</w:t>
              </w:r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. Pearson/Prentice Hall.</w:t>
              </w:r>
              <w:r w:rsidRPr="5E800A29">
                <w:rPr>
                  <w:rFonts w:ascii="Arial" w:eastAsia="Arial" w:hAnsi="Arial" w:cs="Arial"/>
                  <w:sz w:val="20"/>
                  <w:szCs w:val="20"/>
                  <w:lang w:val="hr"/>
                </w:rPr>
                <w:t xml:space="preserve"> </w:t>
              </w:r>
            </w:ins>
          </w:p>
          <w:p w14:paraId="5D08660D" w14:textId="65878CCB" w:rsidR="0069261A" w:rsidRPr="00C45D1E" w:rsidRDefault="5E800A29">
            <w:pPr>
              <w:spacing w:after="0" w:line="240" w:lineRule="exact"/>
              <w:rPr>
                <w:rFonts w:ascii="Arial" w:eastAsia="Arial" w:hAnsi="Arial" w:cs="Arial"/>
                <w:color w:val="000000" w:themeColor="text1"/>
                <w:sz w:val="19"/>
                <w:szCs w:val="19"/>
                <w:u w:val="single"/>
                <w:lang w:val="en-GB"/>
              </w:rPr>
              <w:pPrChange w:id="6" w:author="Guest User" w:date="2022-02-18T09:44:00Z">
                <w:pPr/>
              </w:pPrChange>
            </w:pPr>
            <w:ins w:id="7" w:author="Guest User" w:date="2022-02-18T09:45:00Z"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>4.</w:t>
              </w:r>
            </w:ins>
            <w:ins w:id="8" w:author="Guest User" w:date="2022-02-18T09:44:00Z"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 xml:space="preserve">Neck, H. M., Neck, C. P., &amp; Murray, E. L. (2019). </w:t>
              </w:r>
              <w:r w:rsidRPr="5E800A29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  <w:lang w:val="en-GB"/>
                </w:rPr>
                <w:t xml:space="preserve">Entrepreneurship: the practice and </w:t>
              </w:r>
              <w:proofErr w:type="spellStart"/>
              <w:r w:rsidRPr="5E800A29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  <w:lang w:val="en-GB"/>
                </w:rPr>
                <w:t>mindset</w:t>
              </w:r>
              <w:proofErr w:type="spellEnd"/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>. Sage Publications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3FE44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26472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9BDFE27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DBAD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0315EC1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F700B" w14:textId="4D663614" w:rsidR="0069261A" w:rsidRPr="00C45D1E" w:rsidRDefault="5E800A29" w:rsidP="5E800A29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ins w:id="9" w:author="Guest User" w:date="2022-02-18T09:51:00Z">
              <w:r w:rsidRPr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1.</w:t>
              </w:r>
            </w:ins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Grupa autora: Poduzetnička radionica - od poduzetničke ideje do izrade poslovnog plana, skripta, Ekonomski fakultet Split, Split, 2007.</w:t>
            </w:r>
          </w:p>
          <w:p w14:paraId="1A4A4498" w14:textId="77777777" w:rsidR="0069261A" w:rsidRPr="00C45D1E" w:rsidRDefault="0069261A" w:rsidP="00EE45AE">
            <w:pPr>
              <w:spacing w:after="0" w:line="240" w:lineRule="auto"/>
              <w:jc w:val="both"/>
              <w:rPr>
                <w:del w:id="10" w:author="Guest User" w:date="2022-02-18T09:46:00Z"/>
                <w:rFonts w:ascii="Arial" w:hAnsi="Arial" w:cs="Arial"/>
                <w:color w:val="000000" w:themeColor="text1"/>
                <w:sz w:val="18"/>
                <w:szCs w:val="18"/>
              </w:rPr>
            </w:pPr>
            <w:del w:id="11" w:author="Guest User" w:date="2022-02-18T09:46:00Z">
              <w:r w:rsidRPr="5E800A29" w:rsidDel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Kuvačić, N. et al.:  Poduzetnička biblija, Split, 2002.</w:delText>
              </w:r>
            </w:del>
          </w:p>
          <w:p w14:paraId="2E3649A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del w:id="12" w:author="Guest User" w:date="2022-02-18T09:46:00Z"/>
                <w:rFonts w:ascii="Arial" w:hAnsi="Arial" w:cs="Arial"/>
                <w:color w:val="000000" w:themeColor="text1"/>
                <w:sz w:val="18"/>
                <w:szCs w:val="18"/>
              </w:rPr>
            </w:pPr>
            <w:del w:id="13" w:author="Guest User" w:date="2022-02-18T09:46:00Z">
              <w:r w:rsidRPr="5E800A29" w:rsidDel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Leburić, A., Krneta, M.: Profil poduzetnika, Naklada Bošković, Split, 2004.</w:delText>
              </w:r>
            </w:del>
          </w:p>
          <w:p w14:paraId="084902D6" w14:textId="3F7D1748" w:rsidR="0069261A" w:rsidRPr="00264887" w:rsidRDefault="0069261A" w:rsidP="5E800A29">
            <w:pPr>
              <w:spacing w:after="0" w:line="240" w:lineRule="auto"/>
              <w:contextualSpacing/>
              <w:jc w:val="both"/>
              <w:rPr>
                <w:ins w:id="14" w:author="Guest User" w:date="2022-02-18T09:48:00Z"/>
                <w:rFonts w:ascii="Arial" w:eastAsia="Calibri" w:hAnsi="Arial" w:cs="Arial"/>
                <w:color w:val="000000" w:themeColor="text1"/>
                <w:sz w:val="18"/>
                <w:szCs w:val="18"/>
                <w:rPrChange w:id="15" w:author="Katarina Sumić Milković" w:date="2022-02-23T12:46:00Z">
                  <w:rPr>
                    <w:ins w:id="16" w:author="Guest User" w:date="2022-02-18T09:48:00Z"/>
                    <w:rFonts w:ascii="Candara" w:eastAsia="Candara" w:hAnsi="Candara" w:cs="Candara"/>
                    <w:sz w:val="18"/>
                    <w:szCs w:val="18"/>
                    <w:lang w:val="hr"/>
                  </w:rPr>
                </w:rPrChange>
              </w:rPr>
            </w:pPr>
            <w:del w:id="17" w:author="Guest User" w:date="2022-02-18T09:46:00Z">
              <w:r w:rsidRPr="00264887" w:rsidDel="5E800A29"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rPrChange w:id="18" w:author="Katarina Sumić Milković" w:date="2022-02-23T12:46:00Z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 xml:space="preserve">Lovrinčević Marina, Kružić Dejan (2015): </w:delText>
              </w:r>
              <w:r w:rsidRPr="00264887" w:rsidDel="5E800A29">
                <w:rPr>
                  <w:rFonts w:ascii="Arial" w:eastAsia="Calibri" w:hAnsi="Arial" w:cs="Arial"/>
                  <w:i/>
                  <w:iCs/>
                  <w:color w:val="000000" w:themeColor="text1"/>
                  <w:sz w:val="18"/>
                  <w:szCs w:val="18"/>
                  <w:rPrChange w:id="19" w:author="Katarina Sumić Milković" w:date="2022-02-23T12:46:00Z">
                    <w:rPr>
                      <w:rFonts w:ascii="Arial" w:eastAsia="Calibri" w:hAnsi="Arial" w:cs="Arial"/>
                      <w:i/>
                      <w:iCs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>Corporate entrepreneurship and firm’s performance: Is there a clear-cut relationship?</w:delText>
              </w:r>
              <w:r w:rsidRPr="00264887" w:rsidDel="5E800A29"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rPrChange w:id="20" w:author="Katarina Sumić Milković" w:date="2022-02-23T12:46:00Z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 xml:space="preserve"> Management, Governance, and Entrepreneurship: New Perspectives and Challenges (Eds. Tipurić, D., Dabić, M.), Access Press, Darwen, UK, str. 467.-487. (ISBN: 978-0-9562471-7-9).</w:delText>
              </w:r>
            </w:del>
          </w:p>
          <w:p w14:paraId="37EA7153" w14:textId="51455AF7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2.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</w:t>
            </w:r>
            <w:r w:rsidRPr="5E800A29">
              <w:rPr>
                <w:rFonts w:ascii="Arial" w:eastAsia="Arial" w:hAnsi="Arial" w:cs="Arial"/>
                <w:color w:val="C00000"/>
                <w:sz w:val="14"/>
                <w:szCs w:val="14"/>
                <w:lang w:val="hr"/>
                <w:rPrChange w:id="21" w:author="Guest User" w:date="2022-02-18T09:52:00Z">
                  <w:rPr>
                    <w:rFonts w:ascii="Arial" w:eastAsia="Arial" w:hAnsi="Arial" w:cs="Arial"/>
                    <w:sz w:val="14"/>
                    <w:szCs w:val="14"/>
                    <w:lang w:val="hr"/>
                  </w:rPr>
                </w:rPrChange>
              </w:rPr>
              <w:t xml:space="preserve">  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u w:val="single"/>
                <w:lang w:val="en-GB"/>
                <w:rPrChange w:id="22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en-GB"/>
                  </w:rPr>
                </w:rPrChange>
              </w:rPr>
              <w:t>GEM reports (various years)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lang w:val="hr"/>
                <w:rPrChange w:id="23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hr"/>
                  </w:rPr>
                </w:rPrChange>
              </w:rPr>
              <w:t xml:space="preserve"> </w:t>
            </w:r>
          </w:p>
          <w:p w14:paraId="40E8DB44" w14:textId="574BBC60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u w:val="single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3.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</w:t>
            </w:r>
            <w:r w:rsidRPr="5E800A29">
              <w:rPr>
                <w:rFonts w:ascii="Arial" w:eastAsia="Arial" w:hAnsi="Arial" w:cs="Arial"/>
                <w:color w:val="C00000"/>
                <w:sz w:val="14"/>
                <w:szCs w:val="14"/>
                <w:lang w:val="hr"/>
                <w:rPrChange w:id="24" w:author="Guest User" w:date="2022-02-18T09:52:00Z">
                  <w:rPr>
                    <w:rFonts w:ascii="Arial" w:eastAsia="Arial" w:hAnsi="Arial" w:cs="Arial"/>
                    <w:sz w:val="14"/>
                    <w:szCs w:val="14"/>
                    <w:lang w:val="hr"/>
                  </w:rPr>
                </w:rPrChange>
              </w:rPr>
              <w:t xml:space="preserve"> 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u w:val="single"/>
                <w:lang w:val="en-GB"/>
                <w:rPrChange w:id="25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en-GB"/>
                  </w:rPr>
                </w:rPrChange>
              </w:rPr>
              <w:t>World Bank – Doing business (various years)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lang w:val="hr"/>
                <w:rPrChange w:id="26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hr"/>
                  </w:rPr>
                </w:rPrChange>
              </w:rPr>
              <w:t xml:space="preserve"> </w:t>
            </w:r>
          </w:p>
          <w:p w14:paraId="0FA1EEFD" w14:textId="63BA1592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color w:val="222222"/>
                <w:sz w:val="18"/>
                <w:szCs w:val="18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4.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Amorós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J. E.,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Cristi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O., &amp;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Naudé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W. (2021). Entrepreneurship and subjective well-being: Does the motivation to start-up a firm </w:t>
            </w:r>
            <w:proofErr w:type="gram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matter?.</w:t>
            </w:r>
            <w:proofErr w:type="gram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Journal of Business Research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127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, 389-398.</w:t>
            </w:r>
            <w:r w:rsidRPr="5E800A29">
              <w:rPr>
                <w:rFonts w:ascii="Arial" w:eastAsia="Arial" w:hAnsi="Arial" w:cs="Arial"/>
                <w:color w:val="222222"/>
                <w:sz w:val="18"/>
                <w:szCs w:val="18"/>
                <w:lang w:val="hr"/>
              </w:rPr>
              <w:t xml:space="preserve"> </w:t>
            </w:r>
          </w:p>
          <w:p w14:paraId="02AB8946" w14:textId="5F87A069" w:rsidR="0069261A" w:rsidRPr="00C45D1E" w:rsidRDefault="5E800A29">
            <w:pP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  <w:pPrChange w:id="27" w:author="Guest User" w:date="2022-02-18T09:48:00Z">
                <w:pPr/>
              </w:pPrChange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5.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 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Coffman, C. D., &amp; Sunny, S. A. (2021).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Reconceptualizing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 necessity and opportunity entrepreneurship: A needs-based view of entrepreneurial motivation.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Academy of Management Review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46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(4), 823-825.</w:t>
            </w:r>
          </w:p>
        </w:tc>
      </w:tr>
      <w:tr w:rsidR="00C45D1E" w:rsidRPr="00C45D1E" w14:paraId="29404200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BC8B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E07F00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B74DBB8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D1E0EF0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52FF903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C70AA41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45D1E" w:rsidRPr="00C45D1E" w14:paraId="0C9F8B67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0D14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9F52C" w14:textId="77777777" w:rsidR="0069261A" w:rsidRPr="00C45D1E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FB3AFE7" w14:textId="77777777" w:rsidR="0069261A" w:rsidRPr="00C45D1E" w:rsidRDefault="0069261A" w:rsidP="0069261A">
      <w:pPr>
        <w:rPr>
          <w:color w:val="000000" w:themeColor="text1"/>
        </w:rPr>
      </w:pPr>
    </w:p>
    <w:p w14:paraId="0B7027AF" w14:textId="77777777" w:rsidR="0069261A" w:rsidRPr="00C45D1E" w:rsidRDefault="0069261A" w:rsidP="0069261A">
      <w:pPr>
        <w:rPr>
          <w:color w:val="000000" w:themeColor="text1"/>
        </w:rPr>
      </w:pPr>
    </w:p>
    <w:p w14:paraId="68AF143A" w14:textId="77777777" w:rsidR="0069261A" w:rsidRPr="00C45D1E" w:rsidRDefault="0069261A" w:rsidP="0069261A">
      <w:pPr>
        <w:rPr>
          <w:color w:val="000000" w:themeColor="text1"/>
        </w:rPr>
      </w:pPr>
    </w:p>
    <w:p w14:paraId="1FA7E2FE" w14:textId="77777777" w:rsidR="0069261A" w:rsidRPr="00C45D1E" w:rsidRDefault="0069261A" w:rsidP="0069261A">
      <w:pPr>
        <w:rPr>
          <w:color w:val="000000" w:themeColor="text1"/>
        </w:rPr>
      </w:pPr>
    </w:p>
    <w:p w14:paraId="06BBEFA9" w14:textId="77777777" w:rsidR="0069261A" w:rsidRPr="00C45D1E" w:rsidRDefault="0069261A" w:rsidP="0069261A">
      <w:pPr>
        <w:rPr>
          <w:color w:val="000000" w:themeColor="text1"/>
        </w:rPr>
      </w:pPr>
    </w:p>
    <w:p w14:paraId="72E5E183" w14:textId="77777777" w:rsidR="0069261A" w:rsidRPr="00C45D1E" w:rsidRDefault="0069261A" w:rsidP="0069261A">
      <w:pPr>
        <w:rPr>
          <w:color w:val="000000" w:themeColor="text1"/>
        </w:rPr>
      </w:pPr>
    </w:p>
    <w:p w14:paraId="7809447D" w14:textId="77777777" w:rsidR="003D0DE3" w:rsidRPr="00C45D1E" w:rsidRDefault="003D0DE3">
      <w:pPr>
        <w:rPr>
          <w:color w:val="000000" w:themeColor="text1"/>
        </w:rPr>
      </w:pPr>
    </w:p>
    <w:sectPr w:rsidR="003D0DE3" w:rsidRPr="00C45D1E" w:rsidSect="002B661E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74C6F" w14:textId="77777777" w:rsidR="00461B02" w:rsidRDefault="00461B02" w:rsidP="00C91976">
      <w:pPr>
        <w:spacing w:after="0" w:line="240" w:lineRule="auto"/>
      </w:pPr>
      <w:r>
        <w:separator/>
      </w:r>
    </w:p>
  </w:endnote>
  <w:endnote w:type="continuationSeparator" w:id="0">
    <w:p w14:paraId="191726E4" w14:textId="77777777" w:rsidR="00461B02" w:rsidRDefault="00461B02" w:rsidP="00C9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26EAC" w14:textId="77777777" w:rsidR="002B661E" w:rsidRPr="00BA3FCC" w:rsidRDefault="002B661E" w:rsidP="002B661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A3FCC">
      <w:rPr>
        <w:rFonts w:eastAsia="Calibri"/>
      </w:rPr>
      <w:t>2021./2022.</w:t>
    </w:r>
  </w:p>
  <w:p w14:paraId="5E7D92F9" w14:textId="2078D36E" w:rsidR="002B661E" w:rsidRPr="002B661E" w:rsidRDefault="00264887" w:rsidP="002B661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8" w:author="Katarina Sumić Milković" w:date="2022-02-23T12:46:00Z">
      <w:r>
        <w:rPr>
          <w:rFonts w:eastAsia="Calibri"/>
        </w:rPr>
        <w:t>01</w:t>
      </w:r>
    </w:ins>
    <w:del w:id="29" w:author="Katarina Sumić Milković" w:date="2022-02-23T12:46:00Z">
      <w:r w:rsidR="002B661E" w:rsidRPr="00BA3FCC" w:rsidDel="00264887">
        <w:rPr>
          <w:rFonts w:eastAsia="Calibri"/>
        </w:rPr>
        <w:delText>19</w:delText>
      </w:r>
    </w:del>
    <w:r w:rsidR="002B661E" w:rsidRPr="00BA3FCC">
      <w:rPr>
        <w:rFonts w:eastAsia="Calibri"/>
      </w:rPr>
      <w:t>/</w:t>
    </w:r>
    <w:ins w:id="30" w:author="Katarina Sumić Milković" w:date="2022-02-23T12:46:00Z">
      <w:r>
        <w:rPr>
          <w:rFonts w:eastAsia="Calibri"/>
        </w:rPr>
        <w:t>03</w:t>
      </w:r>
    </w:ins>
    <w:del w:id="31" w:author="Katarina Sumić Milković" w:date="2022-02-23T12:46:00Z">
      <w:r w:rsidR="002B661E" w:rsidRPr="00BA3FCC" w:rsidDel="00264887">
        <w:rPr>
          <w:rFonts w:eastAsia="Calibri"/>
        </w:rPr>
        <w:delText>10</w:delText>
      </w:r>
    </w:del>
    <w:r w:rsidR="002B661E" w:rsidRPr="00BA3FCC">
      <w:rPr>
        <w:rFonts w:eastAsia="Calibri"/>
      </w:rPr>
      <w:t>/2</w:t>
    </w:r>
    <w:ins w:id="32" w:author="Katarina Sumić Milković" w:date="2022-02-23T12:46:00Z">
      <w:r>
        <w:rPr>
          <w:rFonts w:eastAsia="Calibri"/>
        </w:rPr>
        <w:t>2</w:t>
      </w:r>
    </w:ins>
    <w:del w:id="33" w:author="Katarina Sumić Milković" w:date="2022-02-23T12:46:00Z">
      <w:r w:rsidR="002B661E" w:rsidRPr="00BA3FCC" w:rsidDel="00264887">
        <w:rPr>
          <w:rFonts w:eastAsia="Calibri"/>
        </w:rPr>
        <w:delText>1</w:delText>
      </w:r>
    </w:del>
    <w:r w:rsidR="002B661E" w:rsidRPr="00BA3FCC">
      <w:rPr>
        <w:rFonts w:eastAsia="Calibri"/>
      </w:rPr>
      <w:t xml:space="preserve"> – </w:t>
    </w:r>
    <w:ins w:id="34" w:author="Katarina Sumić Milković" w:date="2022-02-23T12:46:00Z">
      <w:r>
        <w:rPr>
          <w:rFonts w:eastAsia="Calibri"/>
        </w:rPr>
        <w:t>9</w:t>
      </w:r>
    </w:ins>
    <w:del w:id="35" w:author="Katarina Sumić Milković" w:date="2022-02-23T12:46:00Z">
      <w:r w:rsidR="002B661E" w:rsidRPr="00BA3FCC" w:rsidDel="00264887">
        <w:rPr>
          <w:rFonts w:eastAsia="Calibri"/>
        </w:rPr>
        <w:delText>2</w:delText>
      </w:r>
    </w:del>
    <w:r w:rsidR="002B661E" w:rsidRPr="00BA3FCC">
      <w:rPr>
        <w:rFonts w:eastAsia="Calibri"/>
      </w:rPr>
      <w:t xml:space="preserve">. </w:t>
    </w:r>
    <w:proofErr w:type="spellStart"/>
    <w:r w:rsidR="002B661E" w:rsidRPr="00BA3FCC">
      <w:rPr>
        <w:rFonts w:eastAsia="Calibri"/>
      </w:rPr>
      <w:t>Sj</w:t>
    </w:r>
    <w:proofErr w:type="spellEnd"/>
    <w:r w:rsidR="002B661E" w:rsidRPr="00BA3FC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10E46" w14:textId="77777777" w:rsidR="00461B02" w:rsidRDefault="00461B02" w:rsidP="00C91976">
      <w:pPr>
        <w:spacing w:after="0" w:line="240" w:lineRule="auto"/>
      </w:pPr>
      <w:r>
        <w:separator/>
      </w:r>
    </w:p>
  </w:footnote>
  <w:footnote w:type="continuationSeparator" w:id="0">
    <w:p w14:paraId="4CE1BD99" w14:textId="77777777" w:rsidR="00461B02" w:rsidRDefault="00461B02" w:rsidP="00C91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08C7"/>
    <w:multiLevelType w:val="hybridMultilevel"/>
    <w:tmpl w:val="C4CC5342"/>
    <w:lvl w:ilvl="0" w:tplc="041A000F">
      <w:start w:val="1"/>
      <w:numFmt w:val="decimal"/>
      <w:lvlText w:val="%1."/>
      <w:lvlJc w:val="left"/>
      <w:pPr>
        <w:ind w:left="700" w:hanging="360"/>
      </w:pPr>
    </w:lvl>
    <w:lvl w:ilvl="1" w:tplc="041A0019" w:tentative="1">
      <w:start w:val="1"/>
      <w:numFmt w:val="lowerLetter"/>
      <w:lvlText w:val="%2."/>
      <w:lvlJc w:val="left"/>
      <w:pPr>
        <w:ind w:left="1420" w:hanging="360"/>
      </w:pPr>
    </w:lvl>
    <w:lvl w:ilvl="2" w:tplc="041A001B" w:tentative="1">
      <w:start w:val="1"/>
      <w:numFmt w:val="lowerRoman"/>
      <w:lvlText w:val="%3."/>
      <w:lvlJc w:val="right"/>
      <w:pPr>
        <w:ind w:left="2140" w:hanging="180"/>
      </w:pPr>
    </w:lvl>
    <w:lvl w:ilvl="3" w:tplc="041A000F" w:tentative="1">
      <w:start w:val="1"/>
      <w:numFmt w:val="decimal"/>
      <w:lvlText w:val="%4."/>
      <w:lvlJc w:val="left"/>
      <w:pPr>
        <w:ind w:left="2860" w:hanging="360"/>
      </w:pPr>
    </w:lvl>
    <w:lvl w:ilvl="4" w:tplc="041A0019" w:tentative="1">
      <w:start w:val="1"/>
      <w:numFmt w:val="lowerLetter"/>
      <w:lvlText w:val="%5."/>
      <w:lvlJc w:val="left"/>
      <w:pPr>
        <w:ind w:left="3580" w:hanging="360"/>
      </w:pPr>
    </w:lvl>
    <w:lvl w:ilvl="5" w:tplc="041A001B" w:tentative="1">
      <w:start w:val="1"/>
      <w:numFmt w:val="lowerRoman"/>
      <w:lvlText w:val="%6."/>
      <w:lvlJc w:val="right"/>
      <w:pPr>
        <w:ind w:left="4300" w:hanging="180"/>
      </w:pPr>
    </w:lvl>
    <w:lvl w:ilvl="6" w:tplc="041A000F" w:tentative="1">
      <w:start w:val="1"/>
      <w:numFmt w:val="decimal"/>
      <w:lvlText w:val="%7."/>
      <w:lvlJc w:val="left"/>
      <w:pPr>
        <w:ind w:left="5020" w:hanging="360"/>
      </w:pPr>
    </w:lvl>
    <w:lvl w:ilvl="7" w:tplc="041A0019" w:tentative="1">
      <w:start w:val="1"/>
      <w:numFmt w:val="lowerLetter"/>
      <w:lvlText w:val="%8."/>
      <w:lvlJc w:val="left"/>
      <w:pPr>
        <w:ind w:left="5740" w:hanging="360"/>
      </w:pPr>
    </w:lvl>
    <w:lvl w:ilvl="8" w:tplc="041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1E491F09"/>
    <w:multiLevelType w:val="hybridMultilevel"/>
    <w:tmpl w:val="A5AE8830"/>
    <w:lvl w:ilvl="0" w:tplc="370655B2">
      <w:start w:val="1"/>
      <w:numFmt w:val="decimal"/>
      <w:lvlText w:val="%1."/>
      <w:lvlJc w:val="left"/>
      <w:pPr>
        <w:ind w:left="720" w:hanging="360"/>
      </w:pPr>
    </w:lvl>
    <w:lvl w:ilvl="1" w:tplc="EDF0C7BE">
      <w:start w:val="1"/>
      <w:numFmt w:val="lowerLetter"/>
      <w:lvlText w:val="%2."/>
      <w:lvlJc w:val="left"/>
      <w:pPr>
        <w:ind w:left="1440" w:hanging="360"/>
      </w:pPr>
    </w:lvl>
    <w:lvl w:ilvl="2" w:tplc="65C008E2">
      <w:start w:val="1"/>
      <w:numFmt w:val="lowerRoman"/>
      <w:lvlText w:val="%3."/>
      <w:lvlJc w:val="right"/>
      <w:pPr>
        <w:ind w:left="2160" w:hanging="180"/>
      </w:pPr>
    </w:lvl>
    <w:lvl w:ilvl="3" w:tplc="211C8678">
      <w:start w:val="1"/>
      <w:numFmt w:val="decimal"/>
      <w:lvlText w:val="%4."/>
      <w:lvlJc w:val="left"/>
      <w:pPr>
        <w:ind w:left="2880" w:hanging="360"/>
      </w:pPr>
    </w:lvl>
    <w:lvl w:ilvl="4" w:tplc="40AEA07A">
      <w:start w:val="1"/>
      <w:numFmt w:val="lowerLetter"/>
      <w:lvlText w:val="%5."/>
      <w:lvlJc w:val="left"/>
      <w:pPr>
        <w:ind w:left="3600" w:hanging="360"/>
      </w:pPr>
    </w:lvl>
    <w:lvl w:ilvl="5" w:tplc="04E87688">
      <w:start w:val="1"/>
      <w:numFmt w:val="lowerRoman"/>
      <w:lvlText w:val="%6."/>
      <w:lvlJc w:val="right"/>
      <w:pPr>
        <w:ind w:left="4320" w:hanging="180"/>
      </w:pPr>
    </w:lvl>
    <w:lvl w:ilvl="6" w:tplc="DAFED7A2">
      <w:start w:val="1"/>
      <w:numFmt w:val="decimal"/>
      <w:lvlText w:val="%7."/>
      <w:lvlJc w:val="left"/>
      <w:pPr>
        <w:ind w:left="5040" w:hanging="360"/>
      </w:pPr>
    </w:lvl>
    <w:lvl w:ilvl="7" w:tplc="EEB06082">
      <w:start w:val="1"/>
      <w:numFmt w:val="lowerLetter"/>
      <w:lvlText w:val="%8."/>
      <w:lvlJc w:val="left"/>
      <w:pPr>
        <w:ind w:left="5760" w:hanging="360"/>
      </w:pPr>
    </w:lvl>
    <w:lvl w:ilvl="8" w:tplc="C804E4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A6554BA"/>
    <w:multiLevelType w:val="hybridMultilevel"/>
    <w:tmpl w:val="6AE8B1A2"/>
    <w:lvl w:ilvl="0" w:tplc="308260A8">
      <w:start w:val="2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E5C6A10"/>
    <w:multiLevelType w:val="hybridMultilevel"/>
    <w:tmpl w:val="60AABD18"/>
    <w:lvl w:ilvl="0" w:tplc="BC6AE014">
      <w:start w:val="1"/>
      <w:numFmt w:val="decimal"/>
      <w:lvlText w:val="%1."/>
      <w:lvlJc w:val="left"/>
      <w:pPr>
        <w:tabs>
          <w:tab w:val="num" w:pos="340"/>
        </w:tabs>
        <w:ind w:left="113" w:firstLine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1A"/>
    <w:rsid w:val="000759AE"/>
    <w:rsid w:val="000A333F"/>
    <w:rsid w:val="000B33E8"/>
    <w:rsid w:val="00172C31"/>
    <w:rsid w:val="00264887"/>
    <w:rsid w:val="0026732A"/>
    <w:rsid w:val="002B661E"/>
    <w:rsid w:val="00325642"/>
    <w:rsid w:val="00381D38"/>
    <w:rsid w:val="003D0DE3"/>
    <w:rsid w:val="00461B02"/>
    <w:rsid w:val="004D4F76"/>
    <w:rsid w:val="005B2869"/>
    <w:rsid w:val="0069261A"/>
    <w:rsid w:val="006E4639"/>
    <w:rsid w:val="00702412"/>
    <w:rsid w:val="00747FD6"/>
    <w:rsid w:val="008217CC"/>
    <w:rsid w:val="00A157F7"/>
    <w:rsid w:val="00B4711A"/>
    <w:rsid w:val="00B83F12"/>
    <w:rsid w:val="00BA3FCC"/>
    <w:rsid w:val="00C35EE8"/>
    <w:rsid w:val="00C45D1E"/>
    <w:rsid w:val="00C91976"/>
    <w:rsid w:val="00E03187"/>
    <w:rsid w:val="00EE484D"/>
    <w:rsid w:val="00F538B8"/>
    <w:rsid w:val="5E80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5A9B6"/>
  <w15:docId w15:val="{DCAD7194-A763-4E4E-8238-9772857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61A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9261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69261A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1976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1976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4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48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6509</Characters>
  <Application>Microsoft Office Word</Application>
  <DocSecurity>0</DocSecurity>
  <Lines>54</Lines>
  <Paragraphs>15</Paragraphs>
  <ScaleCrop>false</ScaleCrop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Katarina Sumić Milković</cp:lastModifiedBy>
  <cp:revision>9</cp:revision>
  <cp:lastPrinted>2018-10-19T16:07:00Z</cp:lastPrinted>
  <dcterms:created xsi:type="dcterms:W3CDTF">2021-09-28T12:10:00Z</dcterms:created>
  <dcterms:modified xsi:type="dcterms:W3CDTF">2022-02-23T11:46:00Z</dcterms:modified>
</cp:coreProperties>
</file>